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58BD7" w14:textId="77777777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2097</w:t>
      </w:r>
      <w:ins w:id="0" w:author="许玲00005269" w:date="2020-05-19T15:43:00Z">
        <w:r w:rsidR="00DD22AF">
          <w:rPr>
            <w:rFonts w:ascii="Arial" w:hAnsi="Arial" w:cs="Arial"/>
            <w:b/>
            <w:bCs/>
            <w:sz w:val="22"/>
            <w:lang w:eastAsia="zh-CN"/>
          </w:rPr>
          <w:t>r</w:t>
        </w:r>
      </w:ins>
      <w:ins w:id="1" w:author="许玲00005269" w:date="2020-05-20T16:01:00Z">
        <w:r w:rsidR="000852EC">
          <w:rPr>
            <w:rFonts w:ascii="Arial" w:hAnsi="Arial" w:cs="Arial"/>
            <w:b/>
            <w:bCs/>
            <w:sz w:val="22"/>
            <w:lang w:eastAsia="zh-CN"/>
          </w:rPr>
          <w:t>2</w:t>
        </w:r>
      </w:ins>
    </w:p>
    <w:p w14:paraId="3C02960A" w14:textId="77777777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2F366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  <w:rPrChange w:id="2" w:author="samsung-rev2" w:date="2020-05-20T13:21:00Z">
            <w:rPr>
              <w:rFonts w:cs="Arial"/>
              <w:b w:val="0"/>
              <w:bCs/>
            </w:rPr>
          </w:rPrChange>
        </w:rPr>
      </w:pPr>
      <w:r w:rsidRPr="002F366A">
        <w:rPr>
          <w:rFonts w:cs="Arial"/>
          <w:lang w:val="de-DE"/>
          <w:rPrChange w:id="3" w:author="samsung-rev2" w:date="2020-05-20T13:21:00Z">
            <w:rPr>
              <w:rFonts w:cs="Arial"/>
            </w:rPr>
          </w:rPrChange>
        </w:rPr>
        <w:t>E-mail Address:</w:t>
      </w:r>
      <w:r w:rsidRPr="002F366A">
        <w:rPr>
          <w:rFonts w:cs="Arial"/>
          <w:b w:val="0"/>
          <w:bCs/>
          <w:lang w:val="de-DE"/>
          <w:rPrChange w:id="4" w:author="samsung-rev2" w:date="2020-05-20T13:21:00Z">
            <w:rPr>
              <w:rFonts w:cs="Arial"/>
              <w:b w:val="0"/>
              <w:bCs/>
            </w:rPr>
          </w:rPrChange>
        </w:rPr>
        <w:tab/>
      </w:r>
      <w:r w:rsidR="00B23B82" w:rsidRPr="002F366A">
        <w:rPr>
          <w:rFonts w:cs="Arial"/>
          <w:b w:val="0"/>
          <w:bCs/>
          <w:lang w:val="de-DE"/>
          <w:rPrChange w:id="5" w:author="samsung-rev2" w:date="2020-05-20T13:21:00Z">
            <w:rPr>
              <w:rFonts w:cs="Arial"/>
              <w:b w:val="0"/>
              <w:bCs/>
            </w:rPr>
          </w:rPrChange>
        </w:rPr>
        <w:t>xu.ling</w:t>
      </w:r>
      <w:r w:rsidR="00EE105C" w:rsidRPr="002F366A">
        <w:rPr>
          <w:rFonts w:cs="Arial"/>
          <w:b w:val="0"/>
          <w:bCs/>
          <w:lang w:val="de-DE"/>
          <w:rPrChange w:id="6" w:author="samsung-rev2" w:date="2020-05-20T13:21:00Z">
            <w:rPr>
              <w:rFonts w:cs="Arial"/>
              <w:b w:val="0"/>
              <w:bCs/>
            </w:rPr>
          </w:rPrChange>
        </w:rPr>
        <w:t>@</w:t>
      </w:r>
      <w:r w:rsidR="00B23B82" w:rsidRPr="002F366A">
        <w:rPr>
          <w:rFonts w:cs="Arial"/>
          <w:b w:val="0"/>
          <w:bCs/>
          <w:lang w:val="de-DE"/>
          <w:rPrChange w:id="7" w:author="samsung-rev2" w:date="2020-05-20T13:21:00Z">
            <w:rPr>
              <w:rFonts w:cs="Arial"/>
              <w:b w:val="0"/>
              <w:bCs/>
            </w:rPr>
          </w:rPrChange>
        </w:rPr>
        <w:t>zte.com.cn</w:t>
      </w:r>
    </w:p>
    <w:p w14:paraId="2064BD8D" w14:textId="77777777" w:rsidR="00463675" w:rsidRPr="002F366A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8" w:author="samsung-rev2" w:date="2020-05-20T13:21:00Z">
            <w:rPr>
              <w:rFonts w:ascii="Arial" w:hAnsi="Arial" w:cs="Arial"/>
              <w:b/>
            </w:rPr>
          </w:rPrChange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77777777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0BF6A24" w14:textId="77777777" w:rsidR="00466C36" w:rsidDel="000852EC" w:rsidRDefault="00466C36">
      <w:pPr>
        <w:spacing w:after="120"/>
        <w:rPr>
          <w:del w:id="9" w:author="许玲00005269" w:date="2020-05-20T16:01:00Z"/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ins w:id="10" w:author="许玲00005269" w:date="2020-05-20T16:01:00Z">
        <w:r w:rsidR="000852EC">
          <w:rPr>
            <w:rFonts w:ascii="Arial" w:hAnsi="Arial" w:cs="Arial"/>
            <w:bCs/>
            <w:color w:val="000000" w:themeColor="text1"/>
          </w:rPr>
          <w:t xml:space="preserve"> </w:t>
        </w:r>
      </w:ins>
    </w:p>
    <w:p w14:paraId="3A57C20B" w14:textId="4CF329E1" w:rsidR="00B23B82" w:rsidRPr="000852EC" w:rsidDel="0072585B" w:rsidRDefault="00466C36" w:rsidP="0072585B">
      <w:pPr>
        <w:spacing w:after="120"/>
        <w:rPr>
          <w:del w:id="11" w:author="Krister Sällberg" w:date="2020-05-20T12:46:00Z"/>
          <w:rFonts w:ascii="Arial" w:hAnsi="Arial" w:cs="Arial"/>
          <w:bCs/>
          <w:color w:val="000000" w:themeColor="text1"/>
          <w:rPrChange w:id="12" w:author="许玲00005269" w:date="2020-05-20T16:00:00Z">
            <w:rPr>
              <w:del w:id="13" w:author="Krister Sällberg" w:date="2020-05-20T12:46:00Z"/>
              <w:rFonts w:ascii="Arial" w:hAnsi="Arial" w:cs="Arial"/>
              <w:iCs/>
            </w:rPr>
          </w:rPrChange>
        </w:rPr>
      </w:pPr>
      <w:del w:id="14" w:author="许玲00005269" w:date="2020-05-20T15:58:00Z">
        <w:r w:rsidRPr="000852EC" w:rsidDel="000852EC">
          <w:rPr>
            <w:rFonts w:ascii="Arial" w:hAnsi="Arial" w:cs="Arial"/>
            <w:bCs/>
            <w:color w:val="000000" w:themeColor="text1"/>
            <w:rPrChange w:id="15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From SA1’s perspective, the Key Issue described is a stage 2 investigation of </w:delText>
        </w:r>
        <w:r w:rsidR="00B23B82" w:rsidRPr="000852EC" w:rsidDel="000852EC">
          <w:rPr>
            <w:rFonts w:ascii="Arial" w:hAnsi="Arial" w:cs="Arial"/>
            <w:bCs/>
            <w:color w:val="000000" w:themeColor="text1"/>
            <w:rPrChange w:id="16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how to combined use of the spectrum bands and the network slices as a possible tool for operators to steer </w:delText>
        </w:r>
        <w:r w:rsidR="00B21191" w:rsidRPr="000852EC" w:rsidDel="000852EC">
          <w:rPr>
            <w:rFonts w:ascii="Arial" w:hAnsi="Arial" w:cs="Arial"/>
            <w:bCs/>
            <w:color w:val="000000" w:themeColor="text1"/>
            <w:rPrChange w:id="17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a UE to a proper </w:delText>
        </w:r>
        <w:r w:rsidR="00B23B82" w:rsidRPr="000852EC" w:rsidDel="000852EC">
          <w:rPr>
            <w:rFonts w:ascii="Arial" w:hAnsi="Arial" w:cs="Arial"/>
            <w:bCs/>
            <w:color w:val="000000" w:themeColor="text1"/>
            <w:rPrChange w:id="18" w:author="许玲00005269" w:date="2020-05-20T16:00:00Z">
              <w:rPr>
                <w:rFonts w:ascii="Arial" w:hAnsi="Arial" w:cs="Arial"/>
                <w:iCs/>
              </w:rPr>
            </w:rPrChange>
          </w:rPr>
          <w:delText>RAN node</w:delText>
        </w:r>
        <w:r w:rsidRPr="000852EC" w:rsidDel="000852EC">
          <w:rPr>
            <w:rFonts w:ascii="Arial" w:hAnsi="Arial" w:cs="Arial"/>
            <w:bCs/>
            <w:color w:val="000000" w:themeColor="text1"/>
            <w:rPrChange w:id="19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. </w:delText>
        </w:r>
      </w:del>
      <w:del w:id="20" w:author="许玲00005269" w:date="2020-05-20T16:01:00Z">
        <w:r w:rsidR="00D222AD" w:rsidRPr="000852EC" w:rsidDel="000852EC">
          <w:rPr>
            <w:rFonts w:ascii="Arial" w:hAnsi="Arial" w:cs="Arial"/>
            <w:bCs/>
            <w:color w:val="000000" w:themeColor="text1"/>
            <w:rPrChange w:id="21" w:author="许玲00005269" w:date="2020-05-20T16:00:00Z">
              <w:rPr>
                <w:rFonts w:ascii="Arial" w:hAnsi="Arial" w:cs="Arial"/>
                <w:iCs/>
              </w:rPr>
            </w:rPrChange>
          </w:rPr>
          <w:delText>F</w:delText>
        </w:r>
      </w:del>
      <w:ins w:id="22" w:author="许玲00005269" w:date="2020-05-20T16:01:00Z">
        <w:r w:rsidR="000852EC">
          <w:rPr>
            <w:rFonts w:ascii="Arial" w:hAnsi="Arial" w:cs="Arial"/>
            <w:bCs/>
            <w:color w:val="000000" w:themeColor="text1"/>
          </w:rPr>
          <w:t>F</w:t>
        </w:r>
      </w:ins>
      <w:r w:rsidR="00D222AD" w:rsidRPr="000852EC">
        <w:rPr>
          <w:rFonts w:ascii="Arial" w:hAnsi="Arial" w:cs="Arial"/>
          <w:bCs/>
          <w:color w:val="000000" w:themeColor="text1"/>
          <w:rPrChange w:id="23" w:author="许玲00005269" w:date="2020-05-20T16:00:00Z">
            <w:rPr>
              <w:rFonts w:ascii="Arial" w:hAnsi="Arial" w:cs="Arial"/>
              <w:iCs/>
            </w:rPr>
          </w:rPrChange>
        </w:rPr>
        <w:t xml:space="preserve">rom </w:t>
      </w:r>
      <w:del w:id="24" w:author="许玲00005269" w:date="2020-05-20T16:01:00Z">
        <w:r w:rsidR="00D222AD" w:rsidRPr="000852EC" w:rsidDel="000852EC">
          <w:rPr>
            <w:rFonts w:ascii="Arial" w:hAnsi="Arial" w:cs="Arial"/>
            <w:bCs/>
            <w:color w:val="000000" w:themeColor="text1"/>
            <w:rPrChange w:id="25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a </w:delText>
        </w:r>
      </w:del>
      <w:del w:id="26" w:author="Krister Sällberg" w:date="2020-05-20T12:42:00Z">
        <w:r w:rsidR="00D222AD" w:rsidRPr="000852EC" w:rsidDel="0072585B">
          <w:rPr>
            <w:rFonts w:ascii="Arial" w:hAnsi="Arial" w:cs="Arial"/>
            <w:bCs/>
            <w:color w:val="000000" w:themeColor="text1"/>
            <w:rPrChange w:id="27" w:author="许玲00005269" w:date="2020-05-20T16:00:00Z">
              <w:rPr>
                <w:rFonts w:ascii="Arial" w:hAnsi="Arial" w:cs="Arial"/>
                <w:iCs/>
              </w:rPr>
            </w:rPrChange>
          </w:rPr>
          <w:delText>stage</w:delText>
        </w:r>
      </w:del>
      <w:ins w:id="28" w:author="Krister Sällberg" w:date="2020-05-20T12:42:00Z">
        <w:r w:rsidR="0072585B">
          <w:rPr>
            <w:rFonts w:ascii="Arial" w:hAnsi="Arial" w:cs="Arial"/>
            <w:bCs/>
            <w:color w:val="000000" w:themeColor="text1"/>
          </w:rPr>
          <w:t>SA</w:t>
        </w:r>
      </w:ins>
      <w:r w:rsidR="00D222AD" w:rsidRPr="000852EC">
        <w:rPr>
          <w:rFonts w:ascii="Arial" w:hAnsi="Arial" w:cs="Arial"/>
          <w:bCs/>
          <w:color w:val="000000" w:themeColor="text1"/>
          <w:rPrChange w:id="29" w:author="许玲00005269" w:date="2020-05-20T16:00:00Z">
            <w:rPr>
              <w:rFonts w:ascii="Arial" w:hAnsi="Arial" w:cs="Arial"/>
              <w:iCs/>
            </w:rPr>
          </w:rPrChange>
        </w:rPr>
        <w:t xml:space="preserve"> 1 perspective, </w:t>
      </w:r>
      <w:del w:id="30" w:author="许玲00005269" w:date="2020-05-20T16:02:00Z">
        <w:r w:rsidR="00D222AD" w:rsidRPr="000852EC" w:rsidDel="004C3F48">
          <w:rPr>
            <w:rFonts w:ascii="Arial" w:hAnsi="Arial" w:cs="Arial"/>
            <w:bCs/>
            <w:color w:val="000000" w:themeColor="text1"/>
            <w:rPrChange w:id="31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this </w:delText>
        </w:r>
      </w:del>
      <w:ins w:id="32" w:author="许玲00005269" w:date="2020-05-20T16:02:00Z">
        <w:r w:rsidR="004C3F48">
          <w:rPr>
            <w:rFonts w:ascii="Arial" w:hAnsi="Arial" w:cs="Arial"/>
            <w:bCs/>
            <w:color w:val="000000" w:themeColor="text1"/>
          </w:rPr>
          <w:t>it</w:t>
        </w:r>
        <w:r w:rsidR="004C3F48" w:rsidRPr="000852EC">
          <w:rPr>
            <w:rFonts w:ascii="Arial" w:hAnsi="Arial" w:cs="Arial"/>
            <w:bCs/>
            <w:color w:val="000000" w:themeColor="text1"/>
            <w:rPrChange w:id="33" w:author="许玲00005269" w:date="2020-05-20T16:00:00Z">
              <w:rPr>
                <w:rFonts w:ascii="Arial" w:hAnsi="Arial" w:cs="Arial"/>
                <w:iCs/>
              </w:rPr>
            </w:rPrChange>
          </w:rPr>
          <w:t xml:space="preserve"> </w:t>
        </w:r>
      </w:ins>
      <w:r w:rsidR="00D222AD" w:rsidRPr="000852EC">
        <w:rPr>
          <w:rFonts w:ascii="Arial" w:hAnsi="Arial" w:cs="Arial"/>
          <w:bCs/>
          <w:color w:val="000000" w:themeColor="text1"/>
          <w:rPrChange w:id="34" w:author="许玲00005269" w:date="2020-05-20T16:00:00Z">
            <w:rPr>
              <w:rFonts w:ascii="Arial" w:hAnsi="Arial" w:cs="Arial"/>
              <w:iCs/>
            </w:rPr>
          </w:rPrChange>
        </w:rPr>
        <w:t xml:space="preserve">is </w:t>
      </w:r>
      <w:del w:id="35" w:author="许玲00005269" w:date="2020-05-20T15:58:00Z">
        <w:r w:rsidR="00B23B82" w:rsidRPr="000852EC" w:rsidDel="000852EC">
          <w:rPr>
            <w:rFonts w:ascii="Arial" w:hAnsi="Arial" w:cs="Arial"/>
            <w:bCs/>
            <w:color w:val="000000" w:themeColor="text1"/>
            <w:rPrChange w:id="36" w:author="许玲00005269" w:date="2020-05-20T16:00:00Z">
              <w:rPr>
                <w:rFonts w:ascii="Arial" w:hAnsi="Arial" w:cs="Arial"/>
                <w:iCs/>
              </w:rPr>
            </w:rPrChange>
          </w:rPr>
          <w:delText>feasible</w:delText>
        </w:r>
        <w:r w:rsidR="00B21191" w:rsidRPr="000852EC" w:rsidDel="000852EC">
          <w:rPr>
            <w:rFonts w:ascii="Arial" w:hAnsi="Arial" w:cs="Arial"/>
            <w:bCs/>
            <w:color w:val="000000" w:themeColor="text1"/>
            <w:rPrChange w:id="37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 and </w:delText>
        </w:r>
      </w:del>
      <w:r w:rsidR="00B21191" w:rsidRPr="000852EC">
        <w:rPr>
          <w:rFonts w:ascii="Arial" w:hAnsi="Arial" w:cs="Arial"/>
          <w:bCs/>
          <w:color w:val="000000" w:themeColor="text1"/>
          <w:rPrChange w:id="38" w:author="许玲00005269" w:date="2020-05-20T16:00:00Z">
            <w:rPr>
              <w:rFonts w:ascii="Arial" w:hAnsi="Arial" w:cs="Arial"/>
              <w:iCs/>
            </w:rPr>
          </w:rPrChange>
        </w:rPr>
        <w:t>required</w:t>
      </w:r>
      <w:ins w:id="39" w:author="Krister Sällberg" w:date="2020-05-20T12:45:00Z">
        <w:r w:rsidR="0072585B">
          <w:rPr>
            <w:rFonts w:ascii="Arial" w:hAnsi="Arial" w:cs="Arial"/>
            <w:bCs/>
            <w:color w:val="000000" w:themeColor="text1"/>
          </w:rPr>
          <w:t xml:space="preserve"> as </w:t>
        </w:r>
      </w:ins>
      <w:ins w:id="40" w:author="Krister Sällberg" w:date="2020-05-20T12:46:00Z">
        <w:r w:rsidR="0072585B">
          <w:rPr>
            <w:rFonts w:ascii="Arial" w:hAnsi="Arial" w:cs="Arial"/>
            <w:bCs/>
            <w:color w:val="000000" w:themeColor="text1"/>
          </w:rPr>
          <w:t xml:space="preserve">described </w:t>
        </w:r>
      </w:ins>
      <w:del w:id="41" w:author="Krister Sällberg" w:date="2020-05-20T12:45:00Z">
        <w:r w:rsidR="00B23B82" w:rsidRPr="000852EC" w:rsidDel="0072585B">
          <w:rPr>
            <w:rFonts w:ascii="Arial" w:hAnsi="Arial" w:cs="Arial"/>
            <w:bCs/>
            <w:color w:val="000000" w:themeColor="text1"/>
            <w:rPrChange w:id="42" w:author="许玲00005269" w:date="2020-05-20T16:00:00Z">
              <w:rPr>
                <w:rFonts w:ascii="Arial" w:hAnsi="Arial" w:cs="Arial"/>
                <w:iCs/>
              </w:rPr>
            </w:rPrChange>
          </w:rPr>
          <w:delText>.</w:delText>
        </w:r>
      </w:del>
    </w:p>
    <w:p w14:paraId="53BBE71A" w14:textId="247BB7D6" w:rsidR="00532C69" w:rsidRPr="000852EC" w:rsidRDefault="000852EC" w:rsidP="0072585B">
      <w:pPr>
        <w:spacing w:after="120"/>
        <w:rPr>
          <w:ins w:id="43" w:author="许玲00005269" w:date="2020-05-19T15:40:00Z"/>
          <w:rFonts w:ascii="Arial" w:hAnsi="Arial" w:cs="Arial"/>
          <w:bCs/>
          <w:color w:val="000000" w:themeColor="text1"/>
          <w:rPrChange w:id="44" w:author="许玲00005269" w:date="2020-05-20T16:00:00Z">
            <w:rPr>
              <w:ins w:id="45" w:author="许玲00005269" w:date="2020-05-19T15:40:00Z"/>
              <w:rFonts w:ascii="Arial" w:hAnsi="Arial" w:cs="Arial"/>
              <w:iCs/>
            </w:rPr>
          </w:rPrChange>
        </w:rPr>
      </w:pPr>
      <w:ins w:id="46" w:author="许玲00005269" w:date="2020-05-20T15:59:00Z">
        <w:del w:id="47" w:author="Krister Sällberg" w:date="2020-05-20T12:46:00Z">
          <w:r w:rsidRPr="000852EC" w:rsidDel="0072585B">
            <w:rPr>
              <w:rFonts w:ascii="Arial" w:hAnsi="Arial" w:cs="Arial"/>
              <w:bCs/>
              <w:color w:val="000000" w:themeColor="text1"/>
              <w:rPrChange w:id="48" w:author="许玲00005269" w:date="2020-05-20T16:00:00Z">
                <w:rPr>
                  <w:rFonts w:ascii="Arial" w:hAnsi="Arial" w:cs="Arial"/>
                  <w:color w:val="000000"/>
                  <w:sz w:val="21"/>
                  <w:szCs w:val="21"/>
                  <w:shd w:val="clear" w:color="auto" w:fill="FFFFFF"/>
                </w:rPr>
              </w:rPrChange>
            </w:rPr>
            <w:delText xml:space="preserve">SA1 </w:delText>
          </w:r>
        </w:del>
      </w:ins>
      <w:ins w:id="49" w:author="许玲00005269" w:date="2020-05-20T16:02:00Z">
        <w:del w:id="50" w:author="Krister Sällberg" w:date="2020-05-20T12:46:00Z">
          <w:r w:rsidR="004C3F48" w:rsidDel="0072585B">
            <w:rPr>
              <w:rFonts w:ascii="Arial" w:hAnsi="Arial" w:cs="Arial"/>
              <w:bCs/>
              <w:color w:val="000000" w:themeColor="text1"/>
            </w:rPr>
            <w:delText xml:space="preserve">also </w:delText>
          </w:r>
        </w:del>
      </w:ins>
      <w:ins w:id="51" w:author="许玲00005269" w:date="2020-05-20T15:59:00Z">
        <w:del w:id="52" w:author="Krister Sällberg" w:date="2020-05-20T12:46:00Z">
          <w:r w:rsidRPr="000852EC" w:rsidDel="0072585B">
            <w:rPr>
              <w:rFonts w:ascii="Arial" w:hAnsi="Arial" w:cs="Arial"/>
              <w:bCs/>
              <w:color w:val="000000" w:themeColor="text1"/>
              <w:rPrChange w:id="53" w:author="许玲00005269" w:date="2020-05-20T16:00:00Z">
                <w:rPr>
                  <w:rFonts w:ascii="Arial" w:hAnsi="Arial" w:cs="Arial"/>
                  <w:color w:val="000000"/>
                  <w:sz w:val="21"/>
                  <w:szCs w:val="21"/>
                  <w:shd w:val="clear" w:color="auto" w:fill="FFFFFF"/>
                </w:rPr>
              </w:rPrChange>
            </w:rPr>
            <w:delText xml:space="preserve">would like to direct SA2 to requirements </w:delText>
          </w:r>
        </w:del>
        <w:r w:rsidRPr="000852EC">
          <w:rPr>
            <w:rFonts w:ascii="Arial" w:hAnsi="Arial" w:cs="Arial"/>
            <w:bCs/>
            <w:color w:val="000000" w:themeColor="text1"/>
            <w:rPrChange w:id="54" w:author="许玲00005269" w:date="2020-05-20T16:00:00Z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rPrChange>
          </w:rPr>
          <w:t>in TS 22.261 clause 6.1 where SA1 has defined that Network Slices can be further customised for operators to provide the optimal functionality of a complete network. H</w:t>
        </w:r>
      </w:ins>
      <w:ins w:id="55" w:author="许玲00005269" w:date="2020-05-19T15:40:00Z">
        <w:r w:rsidR="00532C69" w:rsidRPr="000852EC">
          <w:rPr>
            <w:rFonts w:ascii="Arial" w:hAnsi="Arial" w:cs="Arial"/>
            <w:bCs/>
            <w:color w:val="000000" w:themeColor="text1"/>
            <w:rPrChange w:id="56" w:author="许玲00005269" w:date="2020-05-20T16:00:00Z">
              <w:rPr>
                <w:rFonts w:ascii="Arial" w:hAnsi="Arial" w:cs="Arial"/>
                <w:iCs/>
              </w:rPr>
            </w:rPrChange>
          </w:rPr>
          <w:t xml:space="preserve">ence, an operator </w:t>
        </w:r>
      </w:ins>
      <w:ins w:id="57" w:author="许玲00005269" w:date="2020-05-19T16:43:00Z">
        <w:r w:rsidR="00A0541E" w:rsidRPr="000852EC">
          <w:rPr>
            <w:rFonts w:ascii="Arial" w:hAnsi="Arial" w:cs="Arial"/>
            <w:bCs/>
            <w:color w:val="000000" w:themeColor="text1"/>
            <w:rPrChange w:id="58" w:author="许玲00005269" w:date="2020-05-20T16:00:00Z">
              <w:rPr>
                <w:rFonts w:ascii="Arial" w:hAnsi="Arial" w:cs="Arial"/>
                <w:iCs/>
              </w:rPr>
            </w:rPrChange>
          </w:rPr>
          <w:t>is always</w:t>
        </w:r>
      </w:ins>
      <w:ins w:id="59" w:author="许玲00005269" w:date="2020-05-19T15:40:00Z">
        <w:r w:rsidRPr="000852EC">
          <w:rPr>
            <w:rFonts w:ascii="Arial" w:hAnsi="Arial" w:cs="Arial"/>
            <w:bCs/>
            <w:color w:val="000000" w:themeColor="text1"/>
            <w:rPrChange w:id="60" w:author="许玲00005269" w:date="2020-05-20T16:00:00Z">
              <w:rPr>
                <w:rFonts w:ascii="Arial" w:hAnsi="Arial" w:cs="Arial"/>
                <w:iCs/>
              </w:rPr>
            </w:rPrChange>
          </w:rPr>
          <w:t xml:space="preserve"> </w:t>
        </w:r>
        <w:r w:rsidR="00532C69" w:rsidRPr="000852EC">
          <w:rPr>
            <w:rFonts w:ascii="Arial" w:hAnsi="Arial" w:cs="Arial"/>
            <w:bCs/>
            <w:color w:val="000000" w:themeColor="text1"/>
            <w:rPrChange w:id="61" w:author="许玲00005269" w:date="2020-05-20T16:00:00Z">
              <w:rPr>
                <w:rFonts w:ascii="Arial" w:hAnsi="Arial" w:cs="Arial"/>
                <w:iCs/>
              </w:rPr>
            </w:rPrChange>
          </w:rPr>
          <w:t>allowed to define specific capabilities and deployment configuration in network slices, this includes dedicated specific radio frequency to specific network slices.</w:t>
        </w:r>
      </w:ins>
    </w:p>
    <w:p w14:paraId="6A9DB8BE" w14:textId="42873E35" w:rsidR="00532C69" w:rsidRPr="00532C69" w:rsidDel="00532C69" w:rsidRDefault="0072585B" w:rsidP="00B23B82">
      <w:pPr>
        <w:spacing w:after="120"/>
        <w:rPr>
          <w:del w:id="62" w:author="许玲00005269" w:date="2020-05-19T15:41:00Z"/>
          <w:rFonts w:ascii="Arial" w:hAnsi="Arial" w:cs="Arial"/>
          <w:iCs/>
        </w:rPr>
      </w:pPr>
      <w:ins w:id="63" w:author="Krister Sällberg" w:date="2020-05-20T12:47:00Z">
        <w:r>
          <w:rPr>
            <w:rFonts w:ascii="Arial" w:hAnsi="Arial" w:cs="Arial"/>
            <w:iCs/>
          </w:rPr>
          <w:t xml:space="preserve">SA1 </w:t>
        </w:r>
        <w:del w:id="64" w:author="samsung-rev2" w:date="2020-05-20T13:22:00Z">
          <w:r w:rsidDel="002F366A">
            <w:rPr>
              <w:rFonts w:ascii="Arial" w:hAnsi="Arial" w:cs="Arial"/>
              <w:iCs/>
            </w:rPr>
            <w:delText>assumes</w:delText>
          </w:r>
        </w:del>
      </w:ins>
      <w:ins w:id="65" w:author="samsung-rev2" w:date="2020-05-20T13:22:00Z">
        <w:r w:rsidR="002F366A">
          <w:rPr>
            <w:rFonts w:ascii="Arial" w:hAnsi="Arial" w:cs="Arial"/>
            <w:iCs/>
          </w:rPr>
          <w:t>acknowledges that</w:t>
        </w:r>
      </w:ins>
      <w:bookmarkStart w:id="66" w:name="_GoBack"/>
      <w:bookmarkEnd w:id="66"/>
      <w:ins w:id="67" w:author="Krister Sällberg" w:date="2020-05-20T12:47:00Z">
        <w:r>
          <w:rPr>
            <w:rFonts w:ascii="Arial" w:hAnsi="Arial" w:cs="Arial"/>
            <w:iCs/>
          </w:rPr>
          <w:t xml:space="preserve"> SA2 and RAN WGs </w:t>
        </w:r>
      </w:ins>
      <w:ins w:id="68" w:author="Krister Sällberg" w:date="2020-05-20T12:48:00Z">
        <w:r>
          <w:rPr>
            <w:rFonts w:ascii="Arial" w:hAnsi="Arial" w:cs="Arial"/>
            <w:iCs/>
          </w:rPr>
          <w:t>stud</w:t>
        </w:r>
        <w:del w:id="69" w:author="samsung-rev2" w:date="2020-05-20T13:21:00Z">
          <w:r w:rsidDel="002F366A">
            <w:rPr>
              <w:rFonts w:ascii="Arial" w:hAnsi="Arial" w:cs="Arial"/>
              <w:iCs/>
            </w:rPr>
            <w:delText>ies</w:delText>
          </w:r>
        </w:del>
      </w:ins>
      <w:ins w:id="70" w:author="samsung-rev2" w:date="2020-05-20T13:21:00Z">
        <w:r w:rsidR="002F366A">
          <w:rPr>
            <w:rFonts w:ascii="Arial" w:hAnsi="Arial" w:cs="Arial"/>
            <w:iCs/>
          </w:rPr>
          <w:t>y</w:t>
        </w:r>
      </w:ins>
      <w:ins w:id="71" w:author="Krister Sällberg" w:date="2020-05-20T12:48:00Z">
        <w:r>
          <w:rPr>
            <w:rFonts w:ascii="Arial" w:hAnsi="Arial" w:cs="Arial"/>
            <w:iCs/>
          </w:rPr>
          <w:t xml:space="preserve"> th</w:t>
        </w:r>
        <w:del w:id="72" w:author="samsung-rev2" w:date="2020-05-20T13:21:00Z">
          <w:r w:rsidDel="002F366A">
            <w:rPr>
              <w:rFonts w:ascii="Arial" w:hAnsi="Arial" w:cs="Arial"/>
              <w:iCs/>
            </w:rPr>
            <w:delText>e</w:delText>
          </w:r>
        </w:del>
      </w:ins>
      <w:ins w:id="73" w:author="samsung-rev2" w:date="2020-05-20T13:21:00Z">
        <w:r w:rsidR="002F366A">
          <w:rPr>
            <w:rFonts w:ascii="Arial" w:hAnsi="Arial" w:cs="Arial"/>
            <w:iCs/>
          </w:rPr>
          <w:t>is</w:t>
        </w:r>
      </w:ins>
      <w:ins w:id="74" w:author="Krister Sällberg" w:date="2020-05-20T12:48:00Z">
        <w:r>
          <w:rPr>
            <w:rFonts w:ascii="Arial" w:hAnsi="Arial" w:cs="Arial"/>
            <w:iCs/>
          </w:rPr>
          <w:t xml:space="preserve"> topic.</w:t>
        </w:r>
      </w:ins>
    </w:p>
    <w:p w14:paraId="3FC54B3B" w14:textId="77777777" w:rsidR="00532C69" w:rsidRDefault="00532C69" w:rsidP="00B23B82">
      <w:pPr>
        <w:spacing w:after="120"/>
        <w:rPr>
          <w:rFonts w:ascii="Arial" w:hAnsi="Arial" w:cs="Arial"/>
          <w:iCs/>
        </w:rPr>
      </w:pPr>
    </w:p>
    <w:p w14:paraId="0EE3FA17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FE0E29" w14:textId="77777777" w:rsidR="00B23B82" w:rsidRPr="00B23B82" w:rsidDel="00532C69" w:rsidRDefault="00B23B82" w:rsidP="00B23B82">
      <w:pPr>
        <w:spacing w:after="120"/>
        <w:rPr>
          <w:del w:id="75" w:author="许玲00005269" w:date="2020-05-19T15:41:00Z"/>
          <w:rFonts w:ascii="Arial" w:hAnsi="Arial" w:cs="Arial"/>
          <w:iCs/>
        </w:rPr>
      </w:pPr>
      <w:del w:id="76" w:author="许玲00005269" w:date="2020-05-19T15:41:00Z">
        <w:r w:rsidRPr="00B23B82" w:rsidDel="00532C69">
          <w:rPr>
            <w:rFonts w:ascii="Arial" w:hAnsi="Arial" w:cs="Arial"/>
            <w:iCs/>
          </w:rPr>
          <w:delText>It is up to SA2</w:delText>
        </w:r>
        <w:r w:rsidR="00A1096A" w:rsidDel="00532C69">
          <w:rPr>
            <w:rFonts w:ascii="Arial" w:hAnsi="Arial" w:cs="Arial"/>
            <w:iCs/>
          </w:rPr>
          <w:delText>, RAN2, RAN3</w:delText>
        </w:r>
        <w:r w:rsidRPr="00B23B82" w:rsidDel="00532C69">
          <w:rPr>
            <w:rFonts w:ascii="Arial" w:hAnsi="Arial" w:cs="Arial"/>
            <w:iCs/>
          </w:rPr>
          <w:delText xml:space="preserve"> to determine which enhancement would be needed to </w:delText>
        </w:r>
        <w:r w:rsidDel="00532C69">
          <w:rPr>
            <w:rFonts w:ascii="Arial" w:hAnsi="Arial" w:cs="Arial"/>
            <w:iCs/>
          </w:rPr>
          <w:delText>steer</w:delText>
        </w:r>
        <w:r w:rsidRPr="00B23B82" w:rsidDel="00532C69">
          <w:rPr>
            <w:rFonts w:ascii="Arial" w:hAnsi="Arial" w:cs="Arial"/>
            <w:iCs/>
          </w:rPr>
          <w:delText xml:space="preserve"> the UE to the proper </w:delText>
        </w:r>
        <w:r w:rsidR="00F64F8E" w:rsidDel="00532C69">
          <w:rPr>
            <w:rFonts w:ascii="Arial" w:hAnsi="Arial" w:cs="Arial"/>
            <w:iCs/>
          </w:rPr>
          <w:delText xml:space="preserve">RAN node considering specific </w:delText>
        </w:r>
        <w:r w:rsidRPr="00B23B82" w:rsidDel="00532C69">
          <w:rPr>
            <w:rFonts w:ascii="Arial" w:hAnsi="Arial" w:cs="Arial"/>
            <w:iCs/>
          </w:rPr>
          <w:delText>frequency band.</w:delText>
        </w:r>
      </w:del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77777777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77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ins w:id="78" w:author="许玲00005269" w:date="2020-05-19T16:42:00Z">
        <w:r w:rsidR="00A0541E">
          <w:rPr>
            <w:rFonts w:ascii="Arial" w:hAnsi="Arial"/>
            <w:lang w:eastAsia="zh-CN"/>
          </w:rPr>
          <w:t>e</w:t>
        </w:r>
      </w:ins>
      <w:ins w:id="79" w:author="许玲00005269" w:date="2020-05-19T16:43:00Z">
        <w:r w:rsidR="00A0541E">
          <w:rPr>
            <w:rFonts w:ascii="Arial" w:hAnsi="Arial"/>
            <w:lang w:eastAsia="zh-CN"/>
          </w:rPr>
          <w:t>-</w:t>
        </w:r>
      </w:ins>
      <w:ins w:id="80" w:author="许玲00005269" w:date="2020-05-19T16:42:00Z">
        <w:r w:rsidR="00A0541E">
          <w:rPr>
            <w:rFonts w:ascii="Arial" w:hAnsi="Arial"/>
            <w:lang w:eastAsia="zh-CN"/>
          </w:rPr>
          <w:t xml:space="preserve">meeting </w:t>
        </w:r>
      </w:ins>
      <w:del w:id="81" w:author="许玲00005269" w:date="2020-05-19T16:42:00Z">
        <w:r w:rsidR="00F64F8E" w:rsidDel="00A0541E">
          <w:rPr>
            <w:rFonts w:ascii="Arial" w:hAnsi="Arial"/>
          </w:rPr>
          <w:delText>TBC</w:delText>
        </w:r>
      </w:del>
    </w:p>
    <w:p w14:paraId="06503F3F" w14:textId="77777777" w:rsidR="00F64F8E" w:rsidRDefault="00F64F8E" w:rsidP="00F64F8E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77"/>
    <w:p w14:paraId="231CE0CA" w14:textId="77777777" w:rsidR="001B691D" w:rsidRPr="00A84E6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FDFB4" w14:textId="77777777" w:rsidR="001A6759" w:rsidRDefault="001A6759">
      <w:r>
        <w:separator/>
      </w:r>
    </w:p>
  </w:endnote>
  <w:endnote w:type="continuationSeparator" w:id="0">
    <w:p w14:paraId="48CDCFD4" w14:textId="77777777" w:rsidR="001A6759" w:rsidRDefault="001A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3EF93" w14:textId="77777777" w:rsidR="001A6759" w:rsidRDefault="001A6759">
      <w:r>
        <w:separator/>
      </w:r>
    </w:p>
  </w:footnote>
  <w:footnote w:type="continuationSeparator" w:id="0">
    <w:p w14:paraId="4D03B3ED" w14:textId="77777777" w:rsidR="001A6759" w:rsidRDefault="001A6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  <w15:person w15:author="samsung-rev2">
    <w15:presenceInfo w15:providerId="None" w15:userId="samsung-rev2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A6759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A3A4D"/>
    <w:rsid w:val="004A63CC"/>
    <w:rsid w:val="004C3F48"/>
    <w:rsid w:val="00532C69"/>
    <w:rsid w:val="00536B97"/>
    <w:rsid w:val="0058603B"/>
    <w:rsid w:val="005F070F"/>
    <w:rsid w:val="006226A4"/>
    <w:rsid w:val="00687C0C"/>
    <w:rsid w:val="006B0F6D"/>
    <w:rsid w:val="006B2F5E"/>
    <w:rsid w:val="006D42FC"/>
    <w:rsid w:val="0070651A"/>
    <w:rsid w:val="0072585B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CE1B27"/>
    <w:rsid w:val="00CF13D8"/>
    <w:rsid w:val="00D122AA"/>
    <w:rsid w:val="00D222AD"/>
    <w:rsid w:val="00D61C52"/>
    <w:rsid w:val="00D72D2A"/>
    <w:rsid w:val="00DD22AF"/>
    <w:rsid w:val="00DD45F4"/>
    <w:rsid w:val="00E44A07"/>
    <w:rsid w:val="00E6430E"/>
    <w:rsid w:val="00E96199"/>
    <w:rsid w:val="00EA4891"/>
    <w:rsid w:val="00EB770A"/>
    <w:rsid w:val="00ED700F"/>
    <w:rsid w:val="00EE105C"/>
    <w:rsid w:val="00F077CC"/>
    <w:rsid w:val="00F64F8E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B46A8-1D48-446E-B2AD-E83E3FD69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samsung-rev2</cp:lastModifiedBy>
  <cp:revision>2</cp:revision>
  <cp:lastPrinted>2002-04-23T08:10:00Z</cp:lastPrinted>
  <dcterms:created xsi:type="dcterms:W3CDTF">2020-05-20T11:22:00Z</dcterms:created>
  <dcterms:modified xsi:type="dcterms:W3CDTF">2020-05-20T11:22:00Z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